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6550059D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8A3EB6">
        <w:rPr>
          <w:b/>
          <w:noProof/>
          <w:sz w:val="24"/>
        </w:rPr>
        <w:t>068</w:t>
      </w:r>
    </w:p>
    <w:p w14:paraId="3063BC7B" w14:textId="16FB9557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71501D" w:rsidR="001E41F3" w:rsidRPr="00410371" w:rsidRDefault="00DF35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29.5</w:t>
              </w:r>
              <w:r w:rsidR="00056B47">
                <w:rPr>
                  <w:b/>
                  <w:noProof/>
                  <w:sz w:val="28"/>
                </w:rPr>
                <w:t>0</w:t>
              </w:r>
              <w:r w:rsidR="00D6626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764C0C" w:rsidR="001E41F3" w:rsidRPr="00410371" w:rsidRDefault="00DF350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6DAA">
                <w:rPr>
                  <w:b/>
                  <w:noProof/>
                  <w:sz w:val="28"/>
                </w:rPr>
                <w:t>0</w:t>
              </w:r>
              <w:r w:rsidR="00651874">
                <w:rPr>
                  <w:b/>
                  <w:noProof/>
                  <w:sz w:val="28"/>
                </w:rPr>
                <w:t>308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F7487A" w:rsidR="001E41F3" w:rsidRPr="00410371" w:rsidRDefault="00DF35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9D05D1">
                <w:rPr>
                  <w:b/>
                  <w:noProof/>
                  <w:sz w:val="28"/>
                </w:rPr>
                <w:t>6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9D05D1">
                <w:rPr>
                  <w:b/>
                  <w:noProof/>
                  <w:sz w:val="28"/>
                </w:rPr>
                <w:t>10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9C86A3" w:rsidR="001E41F3" w:rsidRDefault="00B83ED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ABNF</w:t>
            </w:r>
            <w:proofErr w:type="spellEnd"/>
            <w:r>
              <w:rPr>
                <w:lang w:eastAsia="zh-CN"/>
              </w:rPr>
              <w:t xml:space="preserve"> correction for binding header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B9BAA" w:rsidR="001E41F3" w:rsidRDefault="00DF35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EED03" w:rsidR="001E41F3" w:rsidRDefault="00B05F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B3C982" w:rsidR="001E41F3" w:rsidRDefault="00DF35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2022-01-</w:t>
              </w:r>
              <w:r w:rsidR="008F1DA3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52DF33" w:rsidR="001E41F3" w:rsidRDefault="00315E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EFCF1A" w:rsidR="001E41F3" w:rsidRDefault="00DF35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9D05D1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79733" w14:textId="041ADF8E" w:rsidR="002F13C4" w:rsidRDefault="00D16A35" w:rsidP="00B73E45">
            <w:pPr>
              <w:pStyle w:val="CRCoverPage"/>
              <w:spacing w:after="0"/>
              <w:ind w:left="100"/>
            </w:pPr>
            <w:r>
              <w:t xml:space="preserve">3gpp-Sbi-Binding header </w:t>
            </w:r>
            <w:proofErr w:type="spellStart"/>
            <w:r>
              <w:rPr>
                <w:rStyle w:val="red-underline"/>
              </w:rPr>
              <w:t>recoverytime</w:t>
            </w:r>
            <w:proofErr w:type="spellEnd"/>
            <w:r>
              <w:rPr>
                <w:rStyle w:val="red-underline"/>
              </w:rPr>
              <w:t xml:space="preserve"> </w:t>
            </w:r>
            <w:r w:rsidR="003E7019">
              <w:rPr>
                <w:rStyle w:val="red-underline"/>
              </w:rPr>
              <w:t xml:space="preserve">value </w:t>
            </w:r>
            <w:r>
              <w:t xml:space="preserve">can have a comma ",". </w:t>
            </w:r>
            <w:r w:rsidR="002F13C4">
              <w:rPr>
                <w:lang w:val="en-US"/>
              </w:rPr>
              <w:t>However, this header is defined as a comma-delimited list of binding indications (see 1st paragraph in 5.2.3.2.6), and accordingly, a parameter value (not in double quotes) cannot contain a comma itself as this would result in parsing failures.</w:t>
            </w:r>
          </w:p>
          <w:p w14:paraId="29EBAF4B" w14:textId="59C79CAE" w:rsidR="00186462" w:rsidRDefault="00D16A35" w:rsidP="00B73E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Therefore, </w:t>
            </w:r>
            <w:proofErr w:type="spellStart"/>
            <w:r>
              <w:t>ABNF</w:t>
            </w:r>
            <w:proofErr w:type="spellEnd"/>
            <w:r>
              <w:t xml:space="preserve"> needs to be </w:t>
            </w:r>
            <w:r w:rsidR="00A15267">
              <w:t>corrected.</w:t>
            </w:r>
          </w:p>
          <w:p w14:paraId="18AA6710" w14:textId="0173D414" w:rsidR="00186462" w:rsidRDefault="00186462" w:rsidP="00B73E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E0CCA3D" w:rsidR="006F67E2" w:rsidRDefault="006F67E2" w:rsidP="00B73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02BDA4F" w:rsidR="001E41F3" w:rsidRDefault="00E727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amp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FB074" w14:textId="14E6EBC4" w:rsidR="00CA3B64" w:rsidRDefault="0002194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/>
              </w:rPr>
              <w:t>3gpp-Sbi-Binding header:</w:t>
            </w:r>
            <w:r w:rsidRPr="005E7009">
              <w:t xml:space="preserve"> </w:t>
            </w:r>
            <w:proofErr w:type="spellStart"/>
            <w:r w:rsidRPr="005E7009">
              <w:t>DQUOTE</w:t>
            </w:r>
            <w:proofErr w:type="spellEnd"/>
            <w:r w:rsidRPr="005E7009">
              <w:t xml:space="preserve"> </w:t>
            </w:r>
            <w:r>
              <w:t xml:space="preserve">added before and after date-time in </w:t>
            </w:r>
            <w:proofErr w:type="spellStart"/>
            <w:r>
              <w:t>recoverytime</w:t>
            </w:r>
            <w:proofErr w:type="spellEnd"/>
          </w:p>
          <w:p w14:paraId="31C656EC" w14:textId="6CD5F1C0" w:rsidR="00B73E45" w:rsidRPr="008424C2" w:rsidRDefault="00B73E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F663B" w14:textId="63786BDB" w:rsidR="001E41F3" w:rsidRDefault="00CA3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Erroneous </w:t>
            </w:r>
            <w:r w:rsidR="00D42350">
              <w:rPr>
                <w:noProof/>
              </w:rPr>
              <w:t xml:space="preserve">ABNF and </w:t>
            </w:r>
            <w:r>
              <w:rPr>
                <w:noProof/>
              </w:rPr>
              <w:t xml:space="preserve">examples, causing incorrect implementations and interoperability issues. </w:t>
            </w:r>
          </w:p>
          <w:p w14:paraId="5C4BEB44" w14:textId="0C3F8008" w:rsidR="00CA3B64" w:rsidRDefault="00CA3B64" w:rsidP="00CA3B6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711F7" w:rsidR="001E41F3" w:rsidRDefault="00CA3B64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227E76">
              <w:t>.2.3.2.6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187D34" w:rsidR="001E41F3" w:rsidRDefault="001E41F3" w:rsidP="007B0F28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F683D8B" w14:textId="77777777" w:rsidR="00B01517" w:rsidRPr="00911523" w:rsidRDefault="00B01517" w:rsidP="00B01517">
      <w:pPr>
        <w:pStyle w:val="Heading5"/>
        <w:rPr>
          <w:lang w:eastAsia="zh-CN"/>
        </w:rPr>
      </w:pPr>
      <w:bookmarkStart w:id="1" w:name="_Toc44847422"/>
      <w:bookmarkStart w:id="2" w:name="_Toc51845074"/>
      <w:bookmarkStart w:id="3" w:name="_Toc51845405"/>
      <w:bookmarkStart w:id="4" w:name="_Toc57017473"/>
      <w:bookmarkStart w:id="5" w:name="_Toc90112840"/>
      <w:bookmarkStart w:id="6" w:name="_Toc90112977"/>
      <w:bookmarkStart w:id="7" w:name="_Toc51847065"/>
      <w:bookmarkStart w:id="8" w:name="_Toc57022696"/>
      <w:bookmarkStart w:id="9" w:name="_Toc82556862"/>
      <w:bookmarkStart w:id="10" w:name="_Toc27745105"/>
      <w:bookmarkStart w:id="11" w:name="_Toc29803257"/>
      <w:bookmarkStart w:id="12" w:name="_Toc35970047"/>
      <w:bookmarkStart w:id="13" w:name="_Toc36050841"/>
      <w:bookmarkStart w:id="14" w:name="_Toc44847560"/>
      <w:bookmarkStart w:id="15" w:name="_Toc51845214"/>
      <w:bookmarkStart w:id="16" w:name="_Toc51845545"/>
      <w:bookmarkStart w:id="17" w:name="_Toc57017614"/>
      <w:bookmarkStart w:id="18" w:name="_Toc82555487"/>
      <w:bookmarkStart w:id="19" w:name="_Toc51845218"/>
      <w:bookmarkStart w:id="20" w:name="_Toc51845549"/>
      <w:bookmarkStart w:id="21" w:name="_Toc57017618"/>
      <w:bookmarkStart w:id="22" w:name="_Toc82555492"/>
      <w:bookmarkStart w:id="23" w:name="_Toc57017474"/>
      <w:bookmarkStart w:id="24" w:name="_Toc82555351"/>
      <w:bookmarkStart w:id="25" w:name="_Toc51845075"/>
      <w:bookmarkStart w:id="26" w:name="_Toc51845406"/>
      <w:bookmarkStart w:id="27" w:name="_Toc51846926"/>
      <w:bookmarkStart w:id="28" w:name="_Toc57022553"/>
      <w:bookmarkStart w:id="29" w:name="_Toc82556706"/>
      <w:r w:rsidRPr="00911523">
        <w:t>5.2.3.2.</w:t>
      </w:r>
      <w:r>
        <w:t>6</w:t>
      </w:r>
      <w:r w:rsidRPr="00911523">
        <w:tab/>
      </w:r>
      <w:r w:rsidRPr="00911523">
        <w:rPr>
          <w:lang w:eastAsia="zh-CN"/>
        </w:rPr>
        <w:t>3gpp-Sbi-Binding</w:t>
      </w:r>
      <w:bookmarkEnd w:id="1"/>
      <w:bookmarkEnd w:id="2"/>
      <w:bookmarkEnd w:id="3"/>
      <w:bookmarkEnd w:id="4"/>
      <w:bookmarkEnd w:id="5"/>
    </w:p>
    <w:p w14:paraId="6D0DD216" w14:textId="77777777" w:rsidR="00B01517" w:rsidRDefault="00B01517" w:rsidP="00B01517">
      <w:pPr>
        <w:rPr>
          <w:lang w:eastAsia="zh-CN"/>
        </w:rPr>
      </w:pPr>
      <w:r w:rsidRPr="000B63FD">
        <w:rPr>
          <w:lang w:eastAsia="zh-CN"/>
        </w:rPr>
        <w:t>Th</w:t>
      </w:r>
      <w:r>
        <w:rPr>
          <w:lang w:eastAsia="zh-CN"/>
        </w:rPr>
        <w:t>is</w:t>
      </w:r>
      <w:r w:rsidRPr="000B63FD">
        <w:rPr>
          <w:lang w:eastAsia="zh-CN"/>
        </w:rPr>
        <w:t xml:space="preserve"> header contains </w:t>
      </w:r>
      <w:r>
        <w:rPr>
          <w:lang w:eastAsia="zh-CN"/>
        </w:rPr>
        <w:t>a comma-delimited list of Binding Indications from an HTTP server for storage and subsequent use by an HTTP client (see clause 6.12)</w:t>
      </w:r>
      <w:r w:rsidRPr="000B63FD">
        <w:rPr>
          <w:lang w:eastAsia="zh-CN"/>
        </w:rPr>
        <w:t>.</w:t>
      </w:r>
    </w:p>
    <w:p w14:paraId="464198F7" w14:textId="77777777" w:rsidR="00B01517" w:rsidRPr="000B63FD" w:rsidRDefault="00B01517" w:rsidP="00B01517">
      <w:pPr>
        <w:rPr>
          <w:lang w:eastAsia="zh-CN"/>
        </w:rPr>
      </w:pPr>
      <w:r w:rsidRPr="000B63FD">
        <w:rPr>
          <w:lang w:eastAsia="zh-CN"/>
        </w:rPr>
        <w:t xml:space="preserve">The encoding of the header follows the </w:t>
      </w:r>
      <w:proofErr w:type="spellStart"/>
      <w:r w:rsidRPr="000B63FD">
        <w:rPr>
          <w:lang w:eastAsia="zh-CN"/>
        </w:rPr>
        <w:t>ABNF</w:t>
      </w:r>
      <w:proofErr w:type="spellEnd"/>
      <w:r w:rsidRPr="000B63FD">
        <w:rPr>
          <w:lang w:eastAsia="zh-CN"/>
        </w:rPr>
        <w:t xml:space="preserve"> as defined in IETF</w:t>
      </w:r>
      <w:r w:rsidRPr="000B63FD">
        <w:rPr>
          <w:lang w:val="de-DE"/>
        </w:rPr>
        <w:t> RFC 7</w:t>
      </w:r>
      <w:r w:rsidRPr="000B63FD">
        <w:rPr>
          <w:lang w:val="de-DE" w:eastAsia="zh-CN"/>
        </w:rPr>
        <w:t>230</w:t>
      </w:r>
      <w:r w:rsidRPr="000B63FD">
        <w:rPr>
          <w:lang w:eastAsia="zh-CN"/>
        </w:rPr>
        <w:t> [12].</w:t>
      </w:r>
    </w:p>
    <w:p w14:paraId="5D96290D" w14:textId="77777777" w:rsidR="00B01517" w:rsidRDefault="00B01517" w:rsidP="00B01517">
      <w:pPr>
        <w:rPr>
          <w:lang w:eastAsia="zh-CN"/>
        </w:rPr>
      </w:pPr>
      <w:r>
        <w:rPr>
          <w:lang w:eastAsia="zh-CN"/>
        </w:rPr>
        <w:t>3gpp-Sbi-Binding = "3gpp-Sbi-Binding" ":" 1#(</w:t>
      </w:r>
      <w:proofErr w:type="spellStart"/>
      <w:r>
        <w:rPr>
          <w:lang w:eastAsia="zh-CN"/>
        </w:rPr>
        <w:t>OWS</w:t>
      </w:r>
      <w:proofErr w:type="spellEnd"/>
      <w:r>
        <w:rPr>
          <w:lang w:eastAsia="zh-CN"/>
        </w:rPr>
        <w:t xml:space="preserve"> "bl=" </w:t>
      </w:r>
      <w:proofErr w:type="spellStart"/>
      <w:r>
        <w:rPr>
          <w:lang w:eastAsia="zh-CN"/>
        </w:rPr>
        <w:t>blvalue</w:t>
      </w:r>
      <w:proofErr w:type="spellEnd"/>
      <w:r>
        <w:rPr>
          <w:lang w:eastAsia="zh-CN"/>
        </w:rPr>
        <w:t xml:space="preserve"> 1*(";" </w:t>
      </w:r>
      <w:proofErr w:type="spellStart"/>
      <w:r>
        <w:rPr>
          <w:rFonts w:hint="eastAsia"/>
          <w:lang w:eastAsia="zh-CN"/>
        </w:rPr>
        <w:t>OWS</w:t>
      </w:r>
      <w:proofErr w:type="spellEnd"/>
      <w:r>
        <w:rPr>
          <w:lang w:eastAsia="zh-CN"/>
        </w:rPr>
        <w:t xml:space="preserve"> parameter) [";" </w:t>
      </w:r>
      <w:proofErr w:type="spellStart"/>
      <w:r>
        <w:rPr>
          <w:rFonts w:hint="eastAsia"/>
          <w:lang w:eastAsia="zh-CN"/>
        </w:rPr>
        <w:t>OWS</w:t>
      </w:r>
      <w:proofErr w:type="spellEnd"/>
      <w:r>
        <w:rPr>
          <w:lang w:eastAsia="zh-CN"/>
        </w:rPr>
        <w:t xml:space="preserve"> </w:t>
      </w:r>
      <w:proofErr w:type="spellStart"/>
      <w:r>
        <w:t>recoverytime</w:t>
      </w:r>
      <w:proofErr w:type="spellEnd"/>
      <w:r>
        <w:t xml:space="preserve">] [";" </w:t>
      </w:r>
      <w:proofErr w:type="spellStart"/>
      <w:r>
        <w:t>OWS</w:t>
      </w:r>
      <w:proofErr w:type="spellEnd"/>
      <w:r>
        <w:t xml:space="preserve"> </w:t>
      </w:r>
      <w:proofErr w:type="spellStart"/>
      <w:r>
        <w:t>notif</w:t>
      </w:r>
      <w:proofErr w:type="spellEnd"/>
      <w:r>
        <w:t>-receiver]</w:t>
      </w:r>
      <w:r>
        <w:rPr>
          <w:lang w:eastAsia="zh-CN"/>
        </w:rPr>
        <w:t>)</w:t>
      </w:r>
    </w:p>
    <w:p w14:paraId="64B1B216" w14:textId="77777777" w:rsidR="00B01517" w:rsidRPr="000F5B09" w:rsidRDefault="00B01517" w:rsidP="00B01517">
      <w:pPr>
        <w:rPr>
          <w:lang w:eastAsia="zh-CN"/>
        </w:rPr>
      </w:pPr>
      <w:proofErr w:type="spellStart"/>
      <w:r w:rsidRPr="00B47E80">
        <w:t>blvalue</w:t>
      </w:r>
      <w:proofErr w:type="spellEnd"/>
      <w:r w:rsidRPr="00B47E80">
        <w:tab/>
        <w:t>= "</w:t>
      </w:r>
      <w:proofErr w:type="spellStart"/>
      <w:r w:rsidRPr="00B47E80">
        <w:t>nf</w:t>
      </w:r>
      <w:proofErr w:type="spellEnd"/>
      <w:r w:rsidRPr="00B47E80">
        <w:t>-instance" / "</w:t>
      </w:r>
      <w:proofErr w:type="spellStart"/>
      <w:r w:rsidRPr="00B47E80">
        <w:t>nf</w:t>
      </w:r>
      <w:proofErr w:type="spellEnd"/>
      <w:r w:rsidRPr="00B47E80">
        <w:t>-set" / "</w:t>
      </w:r>
      <w:proofErr w:type="spellStart"/>
      <w:r w:rsidRPr="00B47E80">
        <w:t>nfservice</w:t>
      </w:r>
      <w:proofErr w:type="spellEnd"/>
      <w:r w:rsidRPr="00B47E80">
        <w:t>-instance" / "</w:t>
      </w:r>
      <w:proofErr w:type="spellStart"/>
      <w:r w:rsidRPr="00B47E80">
        <w:t>nfservice</w:t>
      </w:r>
      <w:proofErr w:type="spellEnd"/>
      <w:r w:rsidRPr="00B47E80">
        <w:t>-set"</w:t>
      </w:r>
    </w:p>
    <w:p w14:paraId="1009D215" w14:textId="77777777" w:rsidR="00B01517" w:rsidRDefault="00B01517" w:rsidP="00B01517">
      <w:pPr>
        <w:rPr>
          <w:lang w:eastAsia="zh-CN"/>
        </w:rPr>
      </w:pPr>
      <w:r w:rsidRPr="00B47E80">
        <w:t>parameter</w:t>
      </w:r>
      <w:r w:rsidRPr="00B47E80">
        <w:tab/>
        <w:t xml:space="preserve">=  </w:t>
      </w:r>
      <w:proofErr w:type="spellStart"/>
      <w:r w:rsidRPr="00B47E80">
        <w:t>parametername</w:t>
      </w:r>
      <w:proofErr w:type="spellEnd"/>
      <w:r w:rsidRPr="00B47E80">
        <w:t xml:space="preserve"> "=" token</w:t>
      </w:r>
    </w:p>
    <w:p w14:paraId="63CD2C2B" w14:textId="77777777" w:rsidR="00B01517" w:rsidRDefault="00B01517" w:rsidP="00B01517">
      <w:pPr>
        <w:rPr>
          <w:lang w:eastAsia="zh-CN"/>
        </w:rPr>
      </w:pPr>
      <w:proofErr w:type="spellStart"/>
      <w:r w:rsidRPr="00B47E80">
        <w:t>parametername</w:t>
      </w:r>
      <w:proofErr w:type="spellEnd"/>
      <w:r w:rsidRPr="00B47E80">
        <w:tab/>
        <w:t>= "</w:t>
      </w:r>
      <w:proofErr w:type="spellStart"/>
      <w:r w:rsidRPr="00B47E80">
        <w:t>nfinst</w:t>
      </w:r>
      <w:proofErr w:type="spellEnd"/>
      <w:r w:rsidRPr="00B47E80">
        <w:t>" / "</w:t>
      </w:r>
      <w:proofErr w:type="spellStart"/>
      <w:r w:rsidRPr="00B47E80">
        <w:t>nfset</w:t>
      </w:r>
      <w:proofErr w:type="spellEnd"/>
      <w:r w:rsidRPr="00B47E80">
        <w:t>" / "</w:t>
      </w:r>
      <w:proofErr w:type="spellStart"/>
      <w:r w:rsidRPr="00B47E80">
        <w:t>nfservinst</w:t>
      </w:r>
      <w:proofErr w:type="spellEnd"/>
      <w:r w:rsidRPr="00B47E80">
        <w:t>" / "</w:t>
      </w:r>
      <w:proofErr w:type="spellStart"/>
      <w:r w:rsidRPr="00B47E80">
        <w:t>nfserviceset</w:t>
      </w:r>
      <w:proofErr w:type="spellEnd"/>
      <w:r w:rsidRPr="00B47E80">
        <w:t>" / "</w:t>
      </w:r>
      <w:proofErr w:type="spellStart"/>
      <w:r w:rsidRPr="00B47E80">
        <w:t>servname</w:t>
      </w:r>
      <w:proofErr w:type="spellEnd"/>
      <w:r w:rsidRPr="00B47E80">
        <w:t>" / "scope" / "</w:t>
      </w:r>
      <w:proofErr w:type="spellStart"/>
      <w:r w:rsidRPr="00B47E80">
        <w:t>backupamfinst</w:t>
      </w:r>
      <w:proofErr w:type="spellEnd"/>
      <w:r w:rsidRPr="00B47E80">
        <w:t>"</w:t>
      </w:r>
    </w:p>
    <w:p w14:paraId="512464D5" w14:textId="2C689EEE" w:rsidR="00B01517" w:rsidRPr="005E7009" w:rsidRDefault="00B01517" w:rsidP="00B01517">
      <w:proofErr w:type="spellStart"/>
      <w:r w:rsidRPr="00B47E80">
        <w:t>recoverytime</w:t>
      </w:r>
      <w:proofErr w:type="spellEnd"/>
      <w:r w:rsidRPr="00B47E80">
        <w:t xml:space="preserve"> = "</w:t>
      </w:r>
      <w:proofErr w:type="spellStart"/>
      <w:r w:rsidRPr="00B47E80">
        <w:t>recoverytime</w:t>
      </w:r>
      <w:proofErr w:type="spellEnd"/>
      <w:r w:rsidRPr="00B47E80">
        <w:t xml:space="preserve">=" </w:t>
      </w:r>
      <w:proofErr w:type="spellStart"/>
      <w:r w:rsidRPr="00B47E80">
        <w:t>OWS</w:t>
      </w:r>
      <w:proofErr w:type="spellEnd"/>
      <w:r w:rsidRPr="00B47E80">
        <w:t xml:space="preserve"> </w:t>
      </w:r>
      <w:proofErr w:type="spellStart"/>
      <w:ins w:id="30" w:author="Saurabh Khare 2(Nokia)" w:date="2022-01-30T20:39:00Z">
        <w:r w:rsidR="005E7009" w:rsidRPr="005E7009">
          <w:t>DQUOTE</w:t>
        </w:r>
        <w:proofErr w:type="spellEnd"/>
        <w:r w:rsidR="005E7009" w:rsidRPr="005E7009">
          <w:t xml:space="preserve"> </w:t>
        </w:r>
      </w:ins>
      <w:r w:rsidRPr="00B47E80">
        <w:t>date-time</w:t>
      </w:r>
      <w:ins w:id="31" w:author="Saurabh Khare 2(Nokia)" w:date="2022-01-30T20:40:00Z">
        <w:r w:rsidR="00706AF6">
          <w:t xml:space="preserve"> </w:t>
        </w:r>
      </w:ins>
      <w:proofErr w:type="spellStart"/>
      <w:ins w:id="32" w:author="Saurabh Khare 2(Nokia)" w:date="2022-01-30T20:39:00Z">
        <w:r w:rsidR="005E7009" w:rsidRPr="005E7009">
          <w:t>DQUOTE</w:t>
        </w:r>
        <w:proofErr w:type="spellEnd"/>
        <w:r w:rsidR="005E7009" w:rsidRPr="005E7009">
          <w:t xml:space="preserve"> </w:t>
        </w:r>
      </w:ins>
    </w:p>
    <w:p w14:paraId="7C3D18D7" w14:textId="77777777" w:rsidR="00B01517" w:rsidRDefault="00B01517" w:rsidP="00B01517">
      <w:pPr>
        <w:rPr>
          <w:noProof/>
        </w:rPr>
      </w:pPr>
      <w:proofErr w:type="spellStart"/>
      <w:r w:rsidRPr="00B47E80">
        <w:t>notif</w:t>
      </w:r>
      <w:proofErr w:type="spellEnd"/>
      <w:r w:rsidRPr="00B47E80">
        <w:t>-receiver = "nr=" URI</w:t>
      </w:r>
      <w:r w:rsidRPr="00B47E80">
        <w:tab/>
        <w:t>; URI production rule from IETF RFC 3986 [14], Appendix A</w:t>
      </w:r>
    </w:p>
    <w:p w14:paraId="4EEEEBA9" w14:textId="77777777" w:rsidR="00B01517" w:rsidRDefault="00B01517" w:rsidP="00B01517">
      <w:pPr>
        <w:rPr>
          <w:lang w:eastAsia="zh-CN"/>
        </w:rPr>
      </w:pPr>
      <w:r w:rsidRPr="00B47E80">
        <w:t>The following parameters are defined:</w:t>
      </w:r>
    </w:p>
    <w:p w14:paraId="3ED3A077" w14:textId="77777777" w:rsidR="00B01517" w:rsidRDefault="00B01517" w:rsidP="00B0151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scope: indicates the applicability of a Binding Indication in a service request other than a notification request, or in a notification or callback response. This may take one of the following values:</w:t>
      </w:r>
    </w:p>
    <w:p w14:paraId="57BFC88D" w14:textId="77777777" w:rsidR="00B01517" w:rsidRDefault="00B01517" w:rsidP="00B0151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"other-service": the binding information applies to other service(s) that the NF Service Consumer may later on provide as an NF Service Producer (see clause 6.12.3);</w:t>
      </w:r>
    </w:p>
    <w:p w14:paraId="737DA276" w14:textId="77777777" w:rsidR="00B01517" w:rsidRDefault="00B01517" w:rsidP="00B0151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"subscription-events": the binding information applies to subscription change event notifications (see clause 6.12.4);</w:t>
      </w:r>
    </w:p>
    <w:p w14:paraId="35CE6F85" w14:textId="77777777" w:rsidR="00B01517" w:rsidRDefault="00B01517" w:rsidP="00B0151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"callback": the binding information applies to notification or callback requests (see clauses 6.12.4 and 6.12.5).</w:t>
      </w:r>
    </w:p>
    <w:p w14:paraId="4B991576" w14:textId="77777777" w:rsidR="00B01517" w:rsidRDefault="00B01517" w:rsidP="00B01517">
      <w:pPr>
        <w:pStyle w:val="B1"/>
        <w:ind w:hanging="1"/>
        <w:rPr>
          <w:lang w:eastAsia="zh-CN"/>
        </w:rPr>
      </w:pPr>
      <w:bookmarkStart w:id="33" w:name="_PERM_MCCTEMPBM_CRPT82990015___3"/>
      <w:r>
        <w:rPr>
          <w:lang w:eastAsia="zh-CN"/>
        </w:rPr>
        <w:t>The absence of this parameter in a Binding Indication in a service request other than a notification request, or in a notification or callback response, shall be interpreted as "callback".</w:t>
      </w:r>
      <w:r>
        <w:rPr>
          <w:lang w:eastAsia="zh-CN"/>
        </w:rPr>
        <w:br/>
      </w:r>
      <w:r>
        <w:rPr>
          <w:lang w:val="en-US"/>
        </w:rPr>
        <w:br/>
        <w:t xml:space="preserve">Two scope parameters may be present in a </w:t>
      </w:r>
      <w:r>
        <w:rPr>
          <w:lang w:eastAsia="zh-CN"/>
        </w:rPr>
        <w:t xml:space="preserve">Binding Indication </w:t>
      </w:r>
      <w:r>
        <w:rPr>
          <w:lang w:val="en-US"/>
        </w:rPr>
        <w:t>if the binding information applies to notification/callback requests and to other services.</w:t>
      </w:r>
    </w:p>
    <w:bookmarkEnd w:id="33"/>
    <w:p w14:paraId="4AD92908" w14:textId="77777777" w:rsidR="00B01517" w:rsidRDefault="00B01517" w:rsidP="00B0151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servname</w:t>
      </w:r>
      <w:proofErr w:type="spellEnd"/>
      <w:r>
        <w:rPr>
          <w:lang w:eastAsia="zh-CN"/>
        </w:rPr>
        <w:t xml:space="preserve"> (service name): indicates the name of a service, as defined in</w:t>
      </w:r>
      <w:r w:rsidRPr="000B63FD">
        <w:rPr>
          <w:lang w:eastAsia="zh-CN"/>
        </w:rPr>
        <w:t xml:space="preserve"> 3GPP TS 29.510 [8]</w:t>
      </w:r>
      <w:r>
        <w:rPr>
          <w:lang w:eastAsia="zh-CN"/>
        </w:rPr>
        <w:t>,</w:t>
      </w:r>
      <w:r w:rsidRPr="005E78EE">
        <w:rPr>
          <w:lang w:eastAsia="zh-CN"/>
        </w:rPr>
        <w:t xml:space="preserve"> </w:t>
      </w:r>
      <w:r>
        <w:rPr>
          <w:lang w:eastAsia="zh-CN"/>
        </w:rPr>
        <w:t>or a custom service, i.e.:</w:t>
      </w:r>
    </w:p>
    <w:p w14:paraId="0807F798" w14:textId="77777777" w:rsidR="00B01517" w:rsidRDefault="00B01517" w:rsidP="00B0151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name of the service that handles a notification or a callback request, when present in a Binding Indication for a subscription or a callback, i.e. with a scope parameter absent or set to "callback"; or</w:t>
      </w:r>
    </w:p>
    <w:p w14:paraId="34B233F9" w14:textId="77777777" w:rsidR="00B01517" w:rsidRDefault="00B01517" w:rsidP="00B01517">
      <w:pPr>
        <w:pStyle w:val="B2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>the name of the other service(s) for which the binding applies, when present in a Binding Indication in a service request for the other services the NF Service Consumer can provide later on as an NF Service Producer, i.e. with the scope parameter set to "other-service"</w:t>
      </w:r>
      <w:r>
        <w:rPr>
          <w:lang w:val="en-US"/>
        </w:rPr>
        <w:t xml:space="preserve">. More than one </w:t>
      </w:r>
      <w:proofErr w:type="spellStart"/>
      <w:r>
        <w:rPr>
          <w:lang w:val="en-US"/>
        </w:rPr>
        <w:t>servname</w:t>
      </w:r>
      <w:proofErr w:type="spellEnd"/>
      <w:r>
        <w:rPr>
          <w:lang w:val="en-US"/>
        </w:rPr>
        <w:t xml:space="preserve"> parameter may be present to represent multiple such services. The absence of this parameter in a Binding Indication with the scope parameter set to "other-service" shall be interpreted as binding information that applies to all the services that the NF Service Consumer may provide later as an NF Service Producer.</w:t>
      </w:r>
    </w:p>
    <w:p w14:paraId="3380A250" w14:textId="77777777" w:rsidR="00B01517" w:rsidRDefault="00B01517" w:rsidP="00B01517">
      <w:pPr>
        <w:pStyle w:val="B1"/>
      </w:pPr>
      <w:r w:rsidRPr="001936FA">
        <w:t>-</w:t>
      </w:r>
      <w:r>
        <w:tab/>
      </w:r>
      <w:proofErr w:type="spellStart"/>
      <w:r w:rsidRPr="001936FA">
        <w:t>recoverytime</w:t>
      </w:r>
      <w:proofErr w:type="spellEnd"/>
      <w:r w:rsidRPr="001936FA">
        <w:t xml:space="preserve">: indicates </w:t>
      </w:r>
      <w:r w:rsidRPr="00EE6349">
        <w:t xml:space="preserve">the </w:t>
      </w:r>
      <w:r>
        <w:t xml:space="preserve">recovery </w:t>
      </w:r>
      <w:r w:rsidRPr="00EE6349">
        <w:t xml:space="preserve">timestamp </w:t>
      </w:r>
      <w:r>
        <w:t>of</w:t>
      </w:r>
      <w:r w:rsidRPr="0017474E">
        <w:t xml:space="preserve"> </w:t>
      </w:r>
      <w:r>
        <w:t xml:space="preserve">the entity corresponding to the highest resiliency level supported for the resource, that is, the higher level binding entity indicated in the Binding Indication. See Table 6.3.1.0-1 of 3GPP TS 23.501 [3] and clause 6.1 of 3GPP TS 23.527 [38]. </w:t>
      </w:r>
      <w:r w:rsidRPr="001936FA">
        <w:t>The date-time type is specified in IETF RFC 5322</w:t>
      </w:r>
      <w:r>
        <w:t> </w:t>
      </w:r>
      <w:r w:rsidRPr="001936FA">
        <w:t>[</w:t>
      </w:r>
      <w:r>
        <w:t>37</w:t>
      </w:r>
      <w:r w:rsidRPr="001936FA">
        <w:t>] and clause</w:t>
      </w:r>
      <w:r>
        <w:t> </w:t>
      </w:r>
      <w:r w:rsidRPr="001936FA">
        <w:t>7.1.1.1 of IETF RFC 7231</w:t>
      </w:r>
      <w:r>
        <w:t> </w:t>
      </w:r>
      <w:r w:rsidRPr="001936FA">
        <w:t>[11].</w:t>
      </w:r>
    </w:p>
    <w:p w14:paraId="68DF9C25" w14:textId="77777777" w:rsidR="00B01517" w:rsidRDefault="00B01517" w:rsidP="00B01517">
      <w:pPr>
        <w:pStyle w:val="B1"/>
      </w:pPr>
      <w:r>
        <w:t>-</w:t>
      </w:r>
      <w:r>
        <w:tab/>
        <w:t xml:space="preserve">nr: indicates the URI of the notification endpoint when this binding information is applicable; it applies to callback requests (see clause 6.12.4); if the notification URI does not contain a </w:t>
      </w:r>
      <w:proofErr w:type="spellStart"/>
      <w:r>
        <w:t>correlationID</w:t>
      </w:r>
      <w:proofErr w:type="spellEnd"/>
      <w:r>
        <w:t xml:space="preserve"> in the path (i.e. it is a common notification URI for multiple subscriptions), the </w:t>
      </w:r>
      <w:proofErr w:type="spellStart"/>
      <w:r>
        <w:t>correlationID</w:t>
      </w:r>
      <w:proofErr w:type="spellEnd"/>
      <w:r>
        <w:t xml:space="preserve"> shall be added as a fragment component of the URI (i.e. following the "#" character) at the end of the URI.</w:t>
      </w:r>
    </w:p>
    <w:p w14:paraId="65762369" w14:textId="77777777" w:rsidR="00B01517" w:rsidRDefault="00B01517" w:rsidP="00B01517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445883">
        <w:rPr>
          <w:lang w:val="en-US" w:eastAsia="zh-CN"/>
        </w:rPr>
        <w:t xml:space="preserve">for the definition and encoding of the </w:t>
      </w:r>
      <w:proofErr w:type="spellStart"/>
      <w:r w:rsidRPr="00445883">
        <w:rPr>
          <w:lang w:val="en-US" w:eastAsia="zh-CN"/>
        </w:rPr>
        <w:t>blvalue</w:t>
      </w:r>
      <w:proofErr w:type="spellEnd"/>
      <w:r>
        <w:rPr>
          <w:lang w:val="en-US" w:eastAsia="zh-CN"/>
        </w:rPr>
        <w:t>,</w:t>
      </w:r>
      <w:r w:rsidRPr="00445883">
        <w:rPr>
          <w:lang w:val="en-US" w:eastAsia="zh-CN"/>
        </w:rPr>
        <w:t xml:space="preserve"> </w:t>
      </w:r>
      <w:proofErr w:type="spellStart"/>
      <w:r w:rsidRPr="00445883">
        <w:rPr>
          <w:lang w:val="en-US" w:eastAsia="zh-CN"/>
        </w:rPr>
        <w:t>nfinst</w:t>
      </w:r>
      <w:proofErr w:type="spellEnd"/>
      <w:r w:rsidRPr="00445883"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backupamfinst</w:t>
      </w:r>
      <w:proofErr w:type="spellEnd"/>
      <w:r>
        <w:rPr>
          <w:lang w:val="en-US" w:eastAsia="zh-CN"/>
        </w:rPr>
        <w:t xml:space="preserve">, 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 xml:space="preserve">, </w:t>
      </w:r>
      <w:proofErr w:type="spellStart"/>
      <w:r w:rsidRPr="00445883">
        <w:rPr>
          <w:lang w:val="en-US" w:eastAsia="zh-CN"/>
        </w:rPr>
        <w:t>nfservinst</w:t>
      </w:r>
      <w:proofErr w:type="spellEnd"/>
      <w:r w:rsidRPr="00445883">
        <w:rPr>
          <w:lang w:val="en-US" w:eastAsia="zh-CN"/>
        </w:rPr>
        <w:t xml:space="preserve"> and </w:t>
      </w:r>
      <w:proofErr w:type="spellStart"/>
      <w:r w:rsidRPr="00445883">
        <w:rPr>
          <w:lang w:val="en-US" w:eastAsia="zh-CN"/>
        </w:rPr>
        <w:t>nfserviceset</w:t>
      </w:r>
      <w:proofErr w:type="spellEnd"/>
      <w:r w:rsidRPr="00445883">
        <w:rPr>
          <w:lang w:val="en-US" w:eastAsia="zh-CN"/>
        </w:rPr>
        <w:t xml:space="preserve"> see clause 5.2.3.2.5.</w:t>
      </w:r>
    </w:p>
    <w:p w14:paraId="00396989" w14:textId="77777777" w:rsidR="00B01517" w:rsidRDefault="00B01517" w:rsidP="00B01517">
      <w:pPr>
        <w:pStyle w:val="EX"/>
        <w:rPr>
          <w:lang w:eastAsia="zh-CN"/>
        </w:rPr>
      </w:pPr>
      <w:r>
        <w:rPr>
          <w:lang w:eastAsia="zh-CN"/>
        </w:rPr>
        <w:t>EXAMPLES 1 to 5:</w:t>
      </w:r>
      <w:r>
        <w:rPr>
          <w:lang w:eastAsia="zh-CN"/>
        </w:rPr>
        <w:tab/>
        <w:t>Same as EXAMPLES 1 to 5 defined in clause 5.2.3.2.5, with the header name "</w:t>
      </w:r>
      <w:r w:rsidRPr="000B63FD">
        <w:rPr>
          <w:lang w:eastAsia="zh-CN"/>
        </w:rPr>
        <w:t>3gpp-Sbi-</w:t>
      </w:r>
      <w:r>
        <w:rPr>
          <w:lang w:eastAsia="zh-CN"/>
        </w:rPr>
        <w:t>Binding" instead of "</w:t>
      </w:r>
      <w:r w:rsidRPr="000B63FD">
        <w:rPr>
          <w:lang w:eastAsia="zh-CN"/>
        </w:rPr>
        <w:t>3gpp-Sbi-</w:t>
      </w:r>
      <w:r>
        <w:rPr>
          <w:lang w:eastAsia="zh-CN"/>
        </w:rPr>
        <w:t>Routing-Binding".</w:t>
      </w:r>
    </w:p>
    <w:p w14:paraId="35925FF2" w14:textId="77777777" w:rsidR="00B01517" w:rsidRDefault="00B01517" w:rsidP="00B01517">
      <w:pPr>
        <w:pStyle w:val="EX"/>
        <w:rPr>
          <w:lang w:eastAsia="zh-CN"/>
        </w:rPr>
      </w:pPr>
      <w:r>
        <w:rPr>
          <w:lang w:eastAsia="zh-CN"/>
        </w:rPr>
        <w:t>EXAMPLE 6:</w:t>
      </w:r>
      <w:r>
        <w:rPr>
          <w:lang w:eastAsia="zh-CN"/>
        </w:rPr>
        <w:tab/>
        <w:t>Subscription request from one NF on behalf of another NF, with 2 binding indications:</w:t>
      </w:r>
      <w:r>
        <w:rPr>
          <w:lang w:eastAsia="zh-CN"/>
        </w:rPr>
        <w:br/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Binding</w:t>
      </w:r>
      <w:r w:rsidRPr="000B63FD">
        <w:rPr>
          <w:lang w:eastAsia="zh-CN"/>
        </w:rPr>
        <w:t xml:space="preserve">: </w:t>
      </w:r>
      <w:r w:rsidRPr="005D38E5">
        <w:rPr>
          <w:lang w:eastAsia="zh-CN"/>
        </w:rPr>
        <w:t>bl=</w:t>
      </w:r>
      <w:r w:rsidRPr="00DA302F">
        <w:rPr>
          <w:lang w:eastAsia="zh-CN"/>
        </w:rPr>
        <w:t xml:space="preserve"> </w:t>
      </w:r>
      <w:proofErr w:type="spellStart"/>
      <w:r w:rsidRPr="005D38E5">
        <w:rPr>
          <w:lang w:eastAsia="zh-CN"/>
        </w:rPr>
        <w:t>nf</w:t>
      </w:r>
      <w:proofErr w:type="spellEnd"/>
      <w:r>
        <w:rPr>
          <w:lang w:eastAsia="zh-CN"/>
        </w:rPr>
        <w:t>-</w:t>
      </w:r>
      <w:r w:rsidRPr="005D38E5">
        <w:rPr>
          <w:lang w:eastAsia="zh-CN"/>
        </w:rPr>
        <w:t xml:space="preserve">set; </w:t>
      </w:r>
      <w:proofErr w:type="spellStart"/>
      <w:r w:rsidRPr="005D38E5">
        <w:rPr>
          <w:lang w:eastAsia="zh-CN"/>
        </w:rPr>
        <w:t>nfset</w:t>
      </w:r>
      <w:proofErr w:type="spellEnd"/>
      <w:r w:rsidRPr="005D38E5">
        <w:rPr>
          <w:lang w:eastAsia="zh-CN"/>
        </w:rPr>
        <w:t>=set1</w:t>
      </w:r>
      <w:r>
        <w:rPr>
          <w:lang w:eastAsia="zh-CN"/>
        </w:rPr>
        <w:t>.udmset.5gc.mnc012.mcc345;</w:t>
      </w:r>
      <w:r w:rsidRPr="0047516B">
        <w:rPr>
          <w:lang w:eastAsia="zh-CN"/>
        </w:rPr>
        <w:t xml:space="preserve"> </w:t>
      </w:r>
      <w:proofErr w:type="spellStart"/>
      <w:r>
        <w:rPr>
          <w:lang w:eastAsia="zh-CN"/>
        </w:rPr>
        <w:t>servname</w:t>
      </w:r>
      <w:proofErr w:type="spellEnd"/>
      <w:r>
        <w:rPr>
          <w:lang w:eastAsia="zh-CN"/>
        </w:rPr>
        <w:t>=</w:t>
      </w:r>
      <w:proofErr w:type="spellStart"/>
      <w:r>
        <w:rPr>
          <w:lang w:eastAsia="zh-CN"/>
        </w:rPr>
        <w:t>nudm-ee;scope</w:t>
      </w:r>
      <w:proofErr w:type="spellEnd"/>
      <w:r>
        <w:rPr>
          <w:lang w:eastAsia="zh-CN"/>
        </w:rPr>
        <w:t>=subscription-events</w:t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Binding</w:t>
      </w:r>
      <w:r w:rsidRPr="000B63FD">
        <w:rPr>
          <w:lang w:eastAsia="zh-CN"/>
        </w:rPr>
        <w:t xml:space="preserve">: </w:t>
      </w:r>
      <w:r w:rsidRPr="005D38E5">
        <w:rPr>
          <w:lang w:eastAsia="zh-CN"/>
        </w:rPr>
        <w:t>bl=</w:t>
      </w:r>
      <w:r w:rsidRPr="00DA302F">
        <w:rPr>
          <w:lang w:eastAsia="zh-CN"/>
        </w:rPr>
        <w:t xml:space="preserve"> </w:t>
      </w:r>
      <w:proofErr w:type="spellStart"/>
      <w:r w:rsidRPr="005D38E5">
        <w:rPr>
          <w:lang w:eastAsia="zh-CN"/>
        </w:rPr>
        <w:t>nf</w:t>
      </w:r>
      <w:proofErr w:type="spellEnd"/>
      <w:r>
        <w:rPr>
          <w:lang w:eastAsia="zh-CN"/>
        </w:rPr>
        <w:t>-</w:t>
      </w:r>
      <w:r w:rsidRPr="005D38E5">
        <w:rPr>
          <w:lang w:eastAsia="zh-CN"/>
        </w:rPr>
        <w:t xml:space="preserve">set; </w:t>
      </w:r>
      <w:proofErr w:type="spellStart"/>
      <w:r w:rsidRPr="005D38E5">
        <w:rPr>
          <w:lang w:eastAsia="zh-CN"/>
        </w:rPr>
        <w:t>nfset</w:t>
      </w:r>
      <w:proofErr w:type="spellEnd"/>
      <w:r w:rsidRPr="005D38E5">
        <w:rPr>
          <w:lang w:eastAsia="zh-CN"/>
        </w:rPr>
        <w:t>=set1</w:t>
      </w:r>
      <w:r>
        <w:rPr>
          <w:lang w:eastAsia="zh-CN"/>
        </w:rPr>
        <w:t xml:space="preserve">.nefset.5gc.mnc012.mcc345; </w:t>
      </w:r>
      <w:proofErr w:type="spellStart"/>
      <w:r>
        <w:rPr>
          <w:lang w:eastAsia="zh-CN"/>
        </w:rPr>
        <w:t>servname</w:t>
      </w:r>
      <w:proofErr w:type="spellEnd"/>
      <w:r>
        <w:rPr>
          <w:lang w:eastAsia="zh-CN"/>
        </w:rPr>
        <w:t>=</w:t>
      </w:r>
      <w:proofErr w:type="spellStart"/>
      <w:r>
        <w:rPr>
          <w:lang w:eastAsia="zh-CN"/>
        </w:rPr>
        <w:t>nnef</w:t>
      </w:r>
      <w:proofErr w:type="spellEnd"/>
      <w:r>
        <w:rPr>
          <w:lang w:eastAsia="zh-CN"/>
        </w:rPr>
        <w:t>-event-exposure</w:t>
      </w:r>
    </w:p>
    <w:p w14:paraId="4B77A314" w14:textId="77777777" w:rsidR="00B01517" w:rsidRDefault="00B01517" w:rsidP="00B01517">
      <w:pPr>
        <w:pStyle w:val="EX"/>
        <w:rPr>
          <w:lang w:eastAsia="zh-CN"/>
        </w:rPr>
      </w:pPr>
      <w:r>
        <w:rPr>
          <w:lang w:eastAsia="zh-CN"/>
        </w:rPr>
        <w:t>EXAMPLE 7:</w:t>
      </w:r>
      <w:r>
        <w:rPr>
          <w:lang w:eastAsia="zh-CN"/>
        </w:rPr>
        <w:tab/>
        <w:t>Service request with 2 binding indications, for callback requests and for other services the NF Service Consumer may provide later as an NF Service Producer:</w:t>
      </w:r>
      <w:r>
        <w:rPr>
          <w:lang w:eastAsia="zh-CN"/>
        </w:rPr>
        <w:br/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Binding</w:t>
      </w:r>
      <w:r w:rsidRPr="000B63FD">
        <w:rPr>
          <w:lang w:eastAsia="zh-CN"/>
        </w:rPr>
        <w:t>:</w:t>
      </w:r>
      <w:r w:rsidRPr="00382805">
        <w:rPr>
          <w:lang w:eastAsia="zh-CN"/>
        </w:rPr>
        <w:t xml:space="preserve"> </w:t>
      </w:r>
      <w:r w:rsidRPr="005D38E5">
        <w:rPr>
          <w:lang w:eastAsia="zh-CN"/>
        </w:rPr>
        <w:t>bl=</w:t>
      </w:r>
      <w:proofErr w:type="spellStart"/>
      <w:r w:rsidRPr="005D38E5">
        <w:rPr>
          <w:lang w:eastAsia="zh-CN"/>
        </w:rPr>
        <w:t>nf</w:t>
      </w:r>
      <w:proofErr w:type="spellEnd"/>
      <w:r>
        <w:rPr>
          <w:lang w:eastAsia="zh-CN"/>
        </w:rPr>
        <w:t>-instance</w:t>
      </w:r>
      <w:r w:rsidRPr="005D38E5">
        <w:rPr>
          <w:lang w:eastAsia="zh-CN"/>
        </w:rPr>
        <w:t xml:space="preserve">; </w:t>
      </w:r>
      <w:proofErr w:type="spellStart"/>
      <w:r w:rsidRPr="005D38E5">
        <w:rPr>
          <w:lang w:eastAsia="zh-CN"/>
        </w:rPr>
        <w:t>nfinst</w:t>
      </w:r>
      <w:proofErr w:type="spellEnd"/>
      <w:r w:rsidRPr="005D38E5">
        <w:rPr>
          <w:lang w:eastAsia="zh-CN"/>
        </w:rPr>
        <w:t xml:space="preserve">=54804518-4191-46b3-955c-ac631f953ed8; </w:t>
      </w:r>
      <w:proofErr w:type="spellStart"/>
      <w:r w:rsidRPr="005D38E5">
        <w:rPr>
          <w:lang w:eastAsia="zh-CN"/>
        </w:rPr>
        <w:t>nfset</w:t>
      </w:r>
      <w:proofErr w:type="spellEnd"/>
      <w:r w:rsidRPr="005D38E5">
        <w:rPr>
          <w:lang w:eastAsia="zh-CN"/>
        </w:rPr>
        <w:t>=set1</w:t>
      </w:r>
      <w:r>
        <w:rPr>
          <w:lang w:eastAsia="zh-CN"/>
        </w:rPr>
        <w:t>.smfset.5gc.mnc012.mcc345;</w:t>
      </w:r>
      <w:r w:rsidRPr="00051FC4">
        <w:rPr>
          <w:lang w:eastAsia="zh-CN"/>
        </w:rPr>
        <w:t xml:space="preserve"> </w:t>
      </w:r>
      <w:proofErr w:type="spellStart"/>
      <w:r>
        <w:rPr>
          <w:lang w:eastAsia="zh-CN"/>
        </w:rPr>
        <w:t>servname</w:t>
      </w:r>
      <w:proofErr w:type="spellEnd"/>
      <w:r>
        <w:rPr>
          <w:lang w:eastAsia="zh-CN"/>
        </w:rPr>
        <w:t>=</w:t>
      </w:r>
      <w:proofErr w:type="spellStart"/>
      <w:r w:rsidRPr="00690A26">
        <w:t>nsmf-</w:t>
      </w:r>
      <w:r>
        <w:t>pdusession</w:t>
      </w:r>
      <w:proofErr w:type="spellEnd"/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Binding</w:t>
      </w:r>
      <w:r w:rsidRPr="000B63FD">
        <w:rPr>
          <w:lang w:eastAsia="zh-CN"/>
        </w:rPr>
        <w:t>:</w:t>
      </w:r>
      <w:r w:rsidRPr="00D6074A">
        <w:rPr>
          <w:lang w:eastAsia="zh-CN"/>
        </w:rPr>
        <w:t xml:space="preserve"> </w:t>
      </w:r>
      <w:r w:rsidRPr="005D38E5">
        <w:rPr>
          <w:lang w:eastAsia="zh-CN"/>
        </w:rPr>
        <w:t>bl=</w:t>
      </w:r>
      <w:proofErr w:type="spellStart"/>
      <w:r w:rsidRPr="005D38E5">
        <w:rPr>
          <w:lang w:eastAsia="zh-CN"/>
        </w:rPr>
        <w:t>nf</w:t>
      </w:r>
      <w:proofErr w:type="spellEnd"/>
      <w:r>
        <w:rPr>
          <w:lang w:eastAsia="zh-CN"/>
        </w:rPr>
        <w:t>-instance</w:t>
      </w:r>
      <w:r w:rsidRPr="005D38E5">
        <w:rPr>
          <w:lang w:eastAsia="zh-CN"/>
        </w:rPr>
        <w:t xml:space="preserve">; </w:t>
      </w:r>
      <w:proofErr w:type="spellStart"/>
      <w:r w:rsidRPr="005D38E5">
        <w:rPr>
          <w:lang w:eastAsia="zh-CN"/>
        </w:rPr>
        <w:t>nfinst</w:t>
      </w:r>
      <w:proofErr w:type="spellEnd"/>
      <w:r w:rsidRPr="005D38E5">
        <w:rPr>
          <w:lang w:eastAsia="zh-CN"/>
        </w:rPr>
        <w:t xml:space="preserve">=54804518-4191-46b3-955c-ac631f953ed8; </w:t>
      </w:r>
      <w:proofErr w:type="spellStart"/>
      <w:r w:rsidRPr="005D38E5">
        <w:rPr>
          <w:lang w:eastAsia="zh-CN"/>
        </w:rPr>
        <w:t>nfset</w:t>
      </w:r>
      <w:proofErr w:type="spellEnd"/>
      <w:r w:rsidRPr="005D38E5">
        <w:rPr>
          <w:lang w:eastAsia="zh-CN"/>
        </w:rPr>
        <w:t>=set1</w:t>
      </w:r>
      <w:r>
        <w:rPr>
          <w:lang w:eastAsia="zh-CN"/>
        </w:rPr>
        <w:t xml:space="preserve">.smfset.5gc.mnc012.mcc345; scope=other-service; </w:t>
      </w:r>
      <w:proofErr w:type="spellStart"/>
      <w:r>
        <w:rPr>
          <w:lang w:eastAsia="zh-CN"/>
        </w:rPr>
        <w:t>servname</w:t>
      </w:r>
      <w:proofErr w:type="spellEnd"/>
      <w:r>
        <w:rPr>
          <w:lang w:eastAsia="zh-CN"/>
        </w:rPr>
        <w:t>=</w:t>
      </w:r>
      <w:proofErr w:type="spellStart"/>
      <w:r w:rsidRPr="00690A26">
        <w:t>nsmf</w:t>
      </w:r>
      <w:proofErr w:type="spellEnd"/>
      <w:r w:rsidRPr="00690A26">
        <w:t>-event-exposure</w:t>
      </w:r>
    </w:p>
    <w:p w14:paraId="47B80829" w14:textId="77777777" w:rsidR="00B01517" w:rsidRDefault="00B01517" w:rsidP="00B01517">
      <w:pPr>
        <w:pStyle w:val="EX"/>
        <w:rPr>
          <w:lang w:eastAsia="zh-CN"/>
        </w:rPr>
      </w:pPr>
      <w:r>
        <w:rPr>
          <w:lang w:eastAsia="zh-CN"/>
        </w:rPr>
        <w:t>EXAMPLE 8:</w:t>
      </w:r>
      <w:r>
        <w:rPr>
          <w:lang w:eastAsia="zh-CN"/>
        </w:rPr>
        <w:tab/>
        <w:t>Service request with one binding indication applying to notification/callback requests and to any other services the NF Service Consumer may provide later as an NF Service Producer:</w:t>
      </w:r>
      <w:r>
        <w:rPr>
          <w:lang w:eastAsia="zh-CN"/>
        </w:rPr>
        <w:br/>
      </w:r>
      <w:r>
        <w:rPr>
          <w:lang w:eastAsia="zh-CN"/>
        </w:rPr>
        <w:br/>
        <w:t>3gpp-Sbi-Binding: bl=</w:t>
      </w:r>
      <w:proofErr w:type="spellStart"/>
      <w:r>
        <w:rPr>
          <w:lang w:eastAsia="zh-CN"/>
        </w:rPr>
        <w:t>nf</w:t>
      </w:r>
      <w:proofErr w:type="spellEnd"/>
      <w:r>
        <w:rPr>
          <w:lang w:eastAsia="zh-CN"/>
        </w:rPr>
        <w:t xml:space="preserve">-set; </w:t>
      </w:r>
      <w:proofErr w:type="spellStart"/>
      <w:r>
        <w:rPr>
          <w:lang w:eastAsia="zh-CN"/>
        </w:rPr>
        <w:t>nfset</w:t>
      </w:r>
      <w:proofErr w:type="spellEnd"/>
      <w:r>
        <w:rPr>
          <w:lang w:eastAsia="zh-CN"/>
        </w:rPr>
        <w:t>=set1.region48.amfset.5gc.mnc012.mcc345; scope=callback; scope=other-service</w:t>
      </w:r>
    </w:p>
    <w:p w14:paraId="7A1DFB30" w14:textId="7A051D20" w:rsidR="00B01517" w:rsidRDefault="00B01517" w:rsidP="00B01517">
      <w:pPr>
        <w:pStyle w:val="EX"/>
        <w:rPr>
          <w:lang w:eastAsia="zh-CN"/>
        </w:rPr>
      </w:pPr>
      <w:r>
        <w:rPr>
          <w:lang w:eastAsia="zh-CN"/>
        </w:rPr>
        <w:t>EXAMPLE 9:</w:t>
      </w:r>
      <w:r>
        <w:rPr>
          <w:lang w:eastAsia="zh-CN"/>
        </w:rPr>
        <w:tab/>
        <w:t>Service request with one binding indication applying to notification/callback requests together with a recovery time stamp associated with the NF Set indicated in the binding indication and with the binding level set to "</w:t>
      </w:r>
      <w:proofErr w:type="spellStart"/>
      <w:r>
        <w:rPr>
          <w:lang w:eastAsia="zh-CN"/>
        </w:rPr>
        <w:t>nfset</w:t>
      </w:r>
      <w:proofErr w:type="spellEnd"/>
      <w:r>
        <w:rPr>
          <w:lang w:eastAsia="zh-CN"/>
        </w:rPr>
        <w:t>":</w:t>
      </w:r>
      <w:r>
        <w:rPr>
          <w:lang w:eastAsia="zh-CN"/>
        </w:rPr>
        <w:br/>
        <w:t>3gpp-Sbi-Binding: bl=</w:t>
      </w:r>
      <w:proofErr w:type="spellStart"/>
      <w:r>
        <w:rPr>
          <w:lang w:eastAsia="zh-CN"/>
        </w:rPr>
        <w:t>nfset</w:t>
      </w:r>
      <w:proofErr w:type="spellEnd"/>
      <w:r>
        <w:rPr>
          <w:lang w:eastAsia="zh-CN"/>
        </w:rPr>
        <w:t xml:space="preserve">; </w:t>
      </w:r>
      <w:proofErr w:type="spellStart"/>
      <w:r>
        <w:rPr>
          <w:lang w:eastAsia="zh-CN"/>
        </w:rPr>
        <w:t>nfset</w:t>
      </w:r>
      <w:proofErr w:type="spellEnd"/>
      <w:r>
        <w:rPr>
          <w:lang w:eastAsia="zh-CN"/>
        </w:rPr>
        <w:t xml:space="preserve">=set1.region48.amfset.5gc.mnc012.mcc345; scope=callback; </w:t>
      </w:r>
      <w:proofErr w:type="spellStart"/>
      <w:r>
        <w:rPr>
          <w:lang w:eastAsia="zh-CN"/>
        </w:rPr>
        <w:t>recoverytime</w:t>
      </w:r>
      <w:proofErr w:type="spellEnd"/>
      <w:r>
        <w:rPr>
          <w:lang w:eastAsia="zh-CN"/>
        </w:rPr>
        <w:t xml:space="preserve">= </w:t>
      </w:r>
      <w:ins w:id="34" w:author="Saurabh Khare 2(Nokia)" w:date="2022-01-30T20:41:00Z">
        <w:r w:rsidR="00FB0D5F">
          <w:rPr>
            <w:lang w:eastAsia="zh-CN"/>
          </w:rPr>
          <w:t>"</w:t>
        </w:r>
      </w:ins>
      <w:r>
        <w:rPr>
          <w:lang w:eastAsia="zh-CN"/>
        </w:rPr>
        <w:t>Tue, 04 Feb 2020 08:49:37 GMT</w:t>
      </w:r>
      <w:ins w:id="35" w:author="Saurabh Khare 2(Nokia)" w:date="2022-01-30T20:41:00Z">
        <w:r w:rsidR="00FB0D5F">
          <w:rPr>
            <w:lang w:eastAsia="zh-CN"/>
          </w:rPr>
          <w:t>"</w:t>
        </w:r>
      </w:ins>
    </w:p>
    <w:p w14:paraId="6B3A48A9" w14:textId="4A383186" w:rsidR="00B01517" w:rsidRDefault="00B01517" w:rsidP="00B01517">
      <w:pPr>
        <w:pStyle w:val="EX"/>
        <w:rPr>
          <w:lang w:eastAsia="zh-CN"/>
        </w:rPr>
      </w:pPr>
      <w:r>
        <w:rPr>
          <w:lang w:eastAsia="zh-CN"/>
        </w:rPr>
        <w:t>EXAMPLE 10:</w:t>
      </w:r>
      <w:r>
        <w:rPr>
          <w:lang w:eastAsia="zh-CN"/>
        </w:rPr>
        <w:tab/>
        <w:t>Service response with one binding indication applying to the session context with a recovery time stamp associated with the NF Set indicated in "</w:t>
      </w:r>
      <w:proofErr w:type="spellStart"/>
      <w:r>
        <w:rPr>
          <w:lang w:eastAsia="zh-CN"/>
        </w:rPr>
        <w:t>nfset</w:t>
      </w:r>
      <w:proofErr w:type="spellEnd"/>
      <w:r>
        <w:rPr>
          <w:lang w:eastAsia="zh-CN"/>
        </w:rPr>
        <w:t>" in the binding indication and with the binding level set to "</w:t>
      </w:r>
      <w:proofErr w:type="spellStart"/>
      <w:r>
        <w:rPr>
          <w:lang w:eastAsia="zh-CN"/>
        </w:rPr>
        <w:t>nfinstance</w:t>
      </w:r>
      <w:proofErr w:type="spellEnd"/>
      <w:r>
        <w:rPr>
          <w:lang w:eastAsia="zh-CN"/>
        </w:rPr>
        <w:t>":</w:t>
      </w:r>
      <w:r>
        <w:rPr>
          <w:lang w:eastAsia="zh-CN"/>
        </w:rPr>
        <w:br/>
      </w:r>
      <w:r>
        <w:rPr>
          <w:lang w:eastAsia="zh-CN"/>
        </w:rPr>
        <w:br/>
        <w:t xml:space="preserve">3gpp-Sbi-Binding: bl= </w:t>
      </w:r>
      <w:proofErr w:type="spellStart"/>
      <w:r>
        <w:rPr>
          <w:lang w:eastAsia="zh-CN"/>
        </w:rPr>
        <w:t>nfinstance</w:t>
      </w:r>
      <w:proofErr w:type="spellEnd"/>
      <w:r>
        <w:rPr>
          <w:lang w:eastAsia="zh-CN"/>
        </w:rPr>
        <w:t xml:space="preserve">; </w:t>
      </w:r>
      <w:proofErr w:type="spellStart"/>
      <w:r>
        <w:rPr>
          <w:lang w:eastAsia="zh-CN"/>
        </w:rPr>
        <w:t>nfinst</w:t>
      </w:r>
      <w:proofErr w:type="spellEnd"/>
      <w:r>
        <w:rPr>
          <w:lang w:eastAsia="zh-CN"/>
        </w:rPr>
        <w:t xml:space="preserve">=54804518-4191-46b3-955c-ac631f953ed8; </w:t>
      </w:r>
      <w:proofErr w:type="spellStart"/>
      <w:r>
        <w:rPr>
          <w:lang w:eastAsia="zh-CN"/>
        </w:rPr>
        <w:t>nfset</w:t>
      </w:r>
      <w:proofErr w:type="spellEnd"/>
      <w:r>
        <w:rPr>
          <w:lang w:eastAsia="zh-CN"/>
        </w:rPr>
        <w:t xml:space="preserve">=set1.smfset.5gc.mnc012.mcc345; </w:t>
      </w:r>
      <w:proofErr w:type="spellStart"/>
      <w:r>
        <w:rPr>
          <w:lang w:eastAsia="zh-CN"/>
        </w:rPr>
        <w:t>recoverytime</w:t>
      </w:r>
      <w:proofErr w:type="spellEnd"/>
      <w:r>
        <w:rPr>
          <w:lang w:eastAsia="zh-CN"/>
        </w:rPr>
        <w:t xml:space="preserve">= </w:t>
      </w:r>
      <w:ins w:id="36" w:author="Saurabh Khare 2(Nokia)" w:date="2022-01-30T20:41:00Z">
        <w:r w:rsidR="00FB0D5F">
          <w:rPr>
            <w:lang w:eastAsia="zh-CN"/>
          </w:rPr>
          <w:t>"</w:t>
        </w:r>
      </w:ins>
      <w:r>
        <w:rPr>
          <w:lang w:eastAsia="zh-CN"/>
        </w:rPr>
        <w:t>Tue, 04 Feb 2020 08:49:37 GMT</w:t>
      </w:r>
      <w:ins w:id="37" w:author="Saurabh Khare 2(Nokia)" w:date="2022-01-30T20:41:00Z">
        <w:r w:rsidR="00FB0D5F">
          <w:rPr>
            <w:lang w:eastAsia="zh-CN"/>
          </w:rPr>
          <w:t>"</w:t>
        </w:r>
      </w:ins>
    </w:p>
    <w:p w14:paraId="36026EB6" w14:textId="2B26C9F2" w:rsidR="00B01517" w:rsidRDefault="00B01517" w:rsidP="00B01517">
      <w:pPr>
        <w:pStyle w:val="EX"/>
        <w:rPr>
          <w:lang w:eastAsia="zh-CN"/>
        </w:rPr>
      </w:pPr>
      <w:r>
        <w:rPr>
          <w:lang w:eastAsia="zh-CN"/>
        </w:rPr>
        <w:t>EXAMPLE 11:</w:t>
      </w:r>
      <w:r>
        <w:rPr>
          <w:lang w:eastAsia="zh-CN"/>
        </w:rPr>
        <w:tab/>
        <w:t xml:space="preserve">Service response with one binding indication applying to the session context with a recovery time stamp associated with the NF Instance included the binding indication and with the binding level set to </w:t>
      </w:r>
      <w:proofErr w:type="spellStart"/>
      <w:r>
        <w:rPr>
          <w:lang w:eastAsia="zh-CN"/>
        </w:rPr>
        <w:t>nfserviceinstance</w:t>
      </w:r>
      <w:proofErr w:type="spellEnd"/>
      <w:r>
        <w:rPr>
          <w:lang w:eastAsia="zh-CN"/>
        </w:rPr>
        <w:t>:</w:t>
      </w:r>
      <w:r>
        <w:rPr>
          <w:lang w:eastAsia="zh-CN"/>
        </w:rPr>
        <w:br/>
      </w:r>
      <w:r>
        <w:rPr>
          <w:lang w:eastAsia="zh-CN"/>
        </w:rPr>
        <w:br/>
        <w:t>3gpp-Sbi-Binding: bl=</w:t>
      </w:r>
      <w:proofErr w:type="spellStart"/>
      <w:r>
        <w:rPr>
          <w:lang w:eastAsia="zh-CN"/>
        </w:rPr>
        <w:t>nfserviceinstance</w:t>
      </w:r>
      <w:proofErr w:type="spellEnd"/>
      <w:r>
        <w:rPr>
          <w:lang w:eastAsia="zh-CN"/>
        </w:rPr>
        <w:t xml:space="preserve">; 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>=</w:t>
      </w:r>
      <w:proofErr w:type="spellStart"/>
      <w:r>
        <w:rPr>
          <w:lang w:eastAsia="zh-CN"/>
        </w:rPr>
        <w:t>xyz</w:t>
      </w:r>
      <w:proofErr w:type="spellEnd"/>
      <w:r>
        <w:rPr>
          <w:lang w:eastAsia="zh-CN"/>
        </w:rPr>
        <w:t xml:space="preserve">; </w:t>
      </w:r>
      <w:proofErr w:type="spellStart"/>
      <w:r>
        <w:rPr>
          <w:lang w:eastAsia="zh-CN"/>
        </w:rPr>
        <w:t>nfinst</w:t>
      </w:r>
      <w:proofErr w:type="spellEnd"/>
      <w:r>
        <w:rPr>
          <w:lang w:eastAsia="zh-CN"/>
        </w:rPr>
        <w:t xml:space="preserve">=54804518-4191-46b3-955c-ac631f953ed8; </w:t>
      </w:r>
      <w:proofErr w:type="spellStart"/>
      <w:r>
        <w:rPr>
          <w:lang w:eastAsia="zh-CN"/>
        </w:rPr>
        <w:t>recoverytime</w:t>
      </w:r>
      <w:proofErr w:type="spellEnd"/>
      <w:r>
        <w:rPr>
          <w:lang w:eastAsia="zh-CN"/>
        </w:rPr>
        <w:t xml:space="preserve">= </w:t>
      </w:r>
      <w:ins w:id="38" w:author="Saurabh Khare 2(Nokia)" w:date="2022-01-30T20:41:00Z">
        <w:r w:rsidR="00FB0D5F">
          <w:rPr>
            <w:lang w:eastAsia="zh-CN"/>
          </w:rPr>
          <w:t>"</w:t>
        </w:r>
      </w:ins>
      <w:r>
        <w:rPr>
          <w:lang w:eastAsia="zh-CN"/>
        </w:rPr>
        <w:t>Tue, 04 Feb 2020 08:49:37 GMT</w:t>
      </w:r>
      <w:ins w:id="39" w:author="Saurabh Khare 2(Nokia)" w:date="2022-01-30T20:41:00Z">
        <w:r w:rsidR="00FB0D5F">
          <w:rPr>
            <w:lang w:eastAsia="zh-CN"/>
          </w:rPr>
          <w:t>"</w:t>
        </w:r>
      </w:ins>
    </w:p>
    <w:p w14:paraId="165E0493" w14:textId="77777777" w:rsidR="00B01517" w:rsidRDefault="00B01517" w:rsidP="00B01517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Examples 6 and 7 are formatted as two distinct headers (which improves the readability), but they can also be formatted as a single header with two Binding Indication values separated by a comma.</w:t>
      </w:r>
    </w:p>
    <w:p w14:paraId="005FFA1C" w14:textId="592083AC" w:rsidR="00642C1C" w:rsidRPr="00D1205D" w:rsidRDefault="00642C1C" w:rsidP="00642C1C"/>
    <w:p w14:paraId="0760D5A7" w14:textId="77777777" w:rsidR="00642C1C" w:rsidRDefault="00642C1C" w:rsidP="002160DA">
      <w:pPr>
        <w:pStyle w:val="EX"/>
        <w:rPr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D4B10" w14:textId="77777777" w:rsidR="00DF350B" w:rsidRDefault="00DF350B">
      <w:r>
        <w:separator/>
      </w:r>
    </w:p>
  </w:endnote>
  <w:endnote w:type="continuationSeparator" w:id="0">
    <w:p w14:paraId="23FF71CC" w14:textId="77777777" w:rsidR="00DF350B" w:rsidRDefault="00DF3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D6626D" w:rsidRDefault="00D662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D6626D" w:rsidRDefault="00D662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D6626D" w:rsidRDefault="00D662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778E86" w14:textId="77777777" w:rsidR="00DF350B" w:rsidRDefault="00DF350B">
      <w:r>
        <w:separator/>
      </w:r>
    </w:p>
  </w:footnote>
  <w:footnote w:type="continuationSeparator" w:id="0">
    <w:p w14:paraId="1A156514" w14:textId="77777777" w:rsidR="00DF350B" w:rsidRDefault="00DF3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D6626D" w:rsidRDefault="00D662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D6626D" w:rsidRDefault="00D662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65187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65187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2(Nokia)">
    <w15:presenceInfo w15:providerId="None" w15:userId="Saurabh Khare 2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AwsjAzNTIzNDWyNDVR0lEKTi0uzszPAykwqQUAr075dCwAAAA="/>
  </w:docVars>
  <w:rsids>
    <w:rsidRoot w:val="00022E4A"/>
    <w:rsid w:val="0002194F"/>
    <w:rsid w:val="00022E4A"/>
    <w:rsid w:val="00053E8F"/>
    <w:rsid w:val="00056B47"/>
    <w:rsid w:val="000628F9"/>
    <w:rsid w:val="000A6394"/>
    <w:rsid w:val="000A7A7C"/>
    <w:rsid w:val="000B41C4"/>
    <w:rsid w:val="000B7FED"/>
    <w:rsid w:val="000C038A"/>
    <w:rsid w:val="000C5228"/>
    <w:rsid w:val="000C6598"/>
    <w:rsid w:val="000D44B3"/>
    <w:rsid w:val="00145D43"/>
    <w:rsid w:val="00146DAA"/>
    <w:rsid w:val="001603B8"/>
    <w:rsid w:val="00160A46"/>
    <w:rsid w:val="00186462"/>
    <w:rsid w:val="001927F9"/>
    <w:rsid w:val="00192C46"/>
    <w:rsid w:val="00195710"/>
    <w:rsid w:val="001A08B3"/>
    <w:rsid w:val="001A7B60"/>
    <w:rsid w:val="001B52F0"/>
    <w:rsid w:val="001B7A65"/>
    <w:rsid w:val="001D640D"/>
    <w:rsid w:val="001E41F3"/>
    <w:rsid w:val="001F43A4"/>
    <w:rsid w:val="00201527"/>
    <w:rsid w:val="002160DA"/>
    <w:rsid w:val="00227E76"/>
    <w:rsid w:val="0026004D"/>
    <w:rsid w:val="002640DD"/>
    <w:rsid w:val="00267C44"/>
    <w:rsid w:val="00275D12"/>
    <w:rsid w:val="00284FEB"/>
    <w:rsid w:val="002860C4"/>
    <w:rsid w:val="002B5741"/>
    <w:rsid w:val="002E472E"/>
    <w:rsid w:val="002E64DC"/>
    <w:rsid w:val="002F13C4"/>
    <w:rsid w:val="002F6E2E"/>
    <w:rsid w:val="002F7F6C"/>
    <w:rsid w:val="00305409"/>
    <w:rsid w:val="00315E41"/>
    <w:rsid w:val="00325AF4"/>
    <w:rsid w:val="003609EF"/>
    <w:rsid w:val="0036231A"/>
    <w:rsid w:val="00374DD4"/>
    <w:rsid w:val="003C73CA"/>
    <w:rsid w:val="003D2F7C"/>
    <w:rsid w:val="003D454E"/>
    <w:rsid w:val="003E1A36"/>
    <w:rsid w:val="003E2F83"/>
    <w:rsid w:val="003E7019"/>
    <w:rsid w:val="003F08F5"/>
    <w:rsid w:val="0040306D"/>
    <w:rsid w:val="00410371"/>
    <w:rsid w:val="00422E73"/>
    <w:rsid w:val="004242F1"/>
    <w:rsid w:val="00430A9E"/>
    <w:rsid w:val="0044059A"/>
    <w:rsid w:val="00473B23"/>
    <w:rsid w:val="004825FB"/>
    <w:rsid w:val="004A40C8"/>
    <w:rsid w:val="004B75B7"/>
    <w:rsid w:val="004F06A1"/>
    <w:rsid w:val="00513ADB"/>
    <w:rsid w:val="0051580D"/>
    <w:rsid w:val="005227AA"/>
    <w:rsid w:val="005251C2"/>
    <w:rsid w:val="00547111"/>
    <w:rsid w:val="0058297D"/>
    <w:rsid w:val="00592D74"/>
    <w:rsid w:val="00597D90"/>
    <w:rsid w:val="005C4178"/>
    <w:rsid w:val="005C6868"/>
    <w:rsid w:val="005E2C44"/>
    <w:rsid w:val="005E7009"/>
    <w:rsid w:val="00610621"/>
    <w:rsid w:val="00621188"/>
    <w:rsid w:val="006257ED"/>
    <w:rsid w:val="00642C1C"/>
    <w:rsid w:val="00651874"/>
    <w:rsid w:val="00665C47"/>
    <w:rsid w:val="00673B0C"/>
    <w:rsid w:val="00693D11"/>
    <w:rsid w:val="00695808"/>
    <w:rsid w:val="006A6B0C"/>
    <w:rsid w:val="006B402A"/>
    <w:rsid w:val="006B46FB"/>
    <w:rsid w:val="006E21FB"/>
    <w:rsid w:val="006F67E2"/>
    <w:rsid w:val="00706AF6"/>
    <w:rsid w:val="007211AA"/>
    <w:rsid w:val="00757299"/>
    <w:rsid w:val="00792342"/>
    <w:rsid w:val="007977A8"/>
    <w:rsid w:val="007B0F28"/>
    <w:rsid w:val="007B31FD"/>
    <w:rsid w:val="007B512A"/>
    <w:rsid w:val="007C2097"/>
    <w:rsid w:val="007C7CDF"/>
    <w:rsid w:val="007D6A07"/>
    <w:rsid w:val="007F7259"/>
    <w:rsid w:val="008040A8"/>
    <w:rsid w:val="008279FA"/>
    <w:rsid w:val="008424C2"/>
    <w:rsid w:val="008552B4"/>
    <w:rsid w:val="008620D6"/>
    <w:rsid w:val="008626E7"/>
    <w:rsid w:val="00870EE7"/>
    <w:rsid w:val="008863B9"/>
    <w:rsid w:val="0089168B"/>
    <w:rsid w:val="0089666F"/>
    <w:rsid w:val="008A3EB6"/>
    <w:rsid w:val="008A45A6"/>
    <w:rsid w:val="008F0554"/>
    <w:rsid w:val="008F0BE0"/>
    <w:rsid w:val="008F1DA3"/>
    <w:rsid w:val="008F3789"/>
    <w:rsid w:val="008F686C"/>
    <w:rsid w:val="0091443E"/>
    <w:rsid w:val="009148DE"/>
    <w:rsid w:val="00916A68"/>
    <w:rsid w:val="00934697"/>
    <w:rsid w:val="00935DD5"/>
    <w:rsid w:val="009369B4"/>
    <w:rsid w:val="00941E30"/>
    <w:rsid w:val="009777D9"/>
    <w:rsid w:val="00991B88"/>
    <w:rsid w:val="009A5753"/>
    <w:rsid w:val="009A579D"/>
    <w:rsid w:val="009D05D1"/>
    <w:rsid w:val="009E3297"/>
    <w:rsid w:val="009F0A59"/>
    <w:rsid w:val="009F734F"/>
    <w:rsid w:val="00A001D6"/>
    <w:rsid w:val="00A15267"/>
    <w:rsid w:val="00A21CAE"/>
    <w:rsid w:val="00A246B6"/>
    <w:rsid w:val="00A47E70"/>
    <w:rsid w:val="00A50CF0"/>
    <w:rsid w:val="00A65C38"/>
    <w:rsid w:val="00A7671C"/>
    <w:rsid w:val="00A91215"/>
    <w:rsid w:val="00AA2CBC"/>
    <w:rsid w:val="00AA774C"/>
    <w:rsid w:val="00AC5820"/>
    <w:rsid w:val="00AD1CD8"/>
    <w:rsid w:val="00AD4380"/>
    <w:rsid w:val="00AE6A42"/>
    <w:rsid w:val="00B01517"/>
    <w:rsid w:val="00B05F47"/>
    <w:rsid w:val="00B116A4"/>
    <w:rsid w:val="00B258BB"/>
    <w:rsid w:val="00B52AAE"/>
    <w:rsid w:val="00B67B97"/>
    <w:rsid w:val="00B73E45"/>
    <w:rsid w:val="00B83ED5"/>
    <w:rsid w:val="00B968C8"/>
    <w:rsid w:val="00BA0EB3"/>
    <w:rsid w:val="00BA3EC5"/>
    <w:rsid w:val="00BA51D9"/>
    <w:rsid w:val="00BB5DFC"/>
    <w:rsid w:val="00BD279D"/>
    <w:rsid w:val="00BD3D29"/>
    <w:rsid w:val="00BD6BB8"/>
    <w:rsid w:val="00BF1AAB"/>
    <w:rsid w:val="00C10516"/>
    <w:rsid w:val="00C322D7"/>
    <w:rsid w:val="00C66BA2"/>
    <w:rsid w:val="00C71A64"/>
    <w:rsid w:val="00C810A1"/>
    <w:rsid w:val="00C95985"/>
    <w:rsid w:val="00CA154D"/>
    <w:rsid w:val="00CA3B64"/>
    <w:rsid w:val="00CB5EC6"/>
    <w:rsid w:val="00CC5026"/>
    <w:rsid w:val="00CC68D0"/>
    <w:rsid w:val="00CD7748"/>
    <w:rsid w:val="00CD78DC"/>
    <w:rsid w:val="00CE1DA9"/>
    <w:rsid w:val="00CE55E0"/>
    <w:rsid w:val="00D03F9A"/>
    <w:rsid w:val="00D06D51"/>
    <w:rsid w:val="00D16A35"/>
    <w:rsid w:val="00D24991"/>
    <w:rsid w:val="00D42350"/>
    <w:rsid w:val="00D50255"/>
    <w:rsid w:val="00D60EC8"/>
    <w:rsid w:val="00D61ABD"/>
    <w:rsid w:val="00D65EB4"/>
    <w:rsid w:val="00D6626D"/>
    <w:rsid w:val="00D66520"/>
    <w:rsid w:val="00D941B0"/>
    <w:rsid w:val="00D958BB"/>
    <w:rsid w:val="00DA38D0"/>
    <w:rsid w:val="00DE34CF"/>
    <w:rsid w:val="00DF19FC"/>
    <w:rsid w:val="00DF350B"/>
    <w:rsid w:val="00E13F3D"/>
    <w:rsid w:val="00E22AF6"/>
    <w:rsid w:val="00E23A95"/>
    <w:rsid w:val="00E31C0F"/>
    <w:rsid w:val="00E34898"/>
    <w:rsid w:val="00E53B23"/>
    <w:rsid w:val="00E727BE"/>
    <w:rsid w:val="00E92860"/>
    <w:rsid w:val="00EA3DF6"/>
    <w:rsid w:val="00EB09B7"/>
    <w:rsid w:val="00EC5544"/>
    <w:rsid w:val="00EE7D7C"/>
    <w:rsid w:val="00F15DE3"/>
    <w:rsid w:val="00F25D98"/>
    <w:rsid w:val="00F25EED"/>
    <w:rsid w:val="00F300FB"/>
    <w:rsid w:val="00F7099C"/>
    <w:rsid w:val="00F8218C"/>
    <w:rsid w:val="00F84C97"/>
    <w:rsid w:val="00FB0D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DA38D0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642C1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01517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D16A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5AIRPNAIUNRU-1306052894-2801</_dlc_DocId>
    <_dlc_DocIdUrl xmlns="71c5aaf6-e6ce-465b-b873-5148d2a4c105">
      <Url>https://nokia.sharepoint.com/sites/c5g/epc/_layouts/15/DocIdRedir.aspx?ID=5AIRPNAIUNRU-1306052894-2801</Url>
      <Description>5AIRPNAIUNRU-1306052894-2801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77307C-F661-499D-9324-693B588A46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698A8F-6C09-4249-9139-CC121ECB31A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E10D1C2-6342-45B6-96AD-E89D2A717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0B6695-BBCD-42D3-8691-3E01385824B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A83812-F5D5-448B-9042-616829074B4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346</TotalTime>
  <Pages>3</Pages>
  <Words>1153</Words>
  <Characters>7481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 2(Nokia)</cp:lastModifiedBy>
  <cp:revision>111</cp:revision>
  <cp:lastPrinted>1899-12-31T23:00:00Z</cp:lastPrinted>
  <dcterms:created xsi:type="dcterms:W3CDTF">2020-02-03T08:32:00Z</dcterms:created>
  <dcterms:modified xsi:type="dcterms:W3CDTF">2022-02-08T09:40:00Z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b36571eb-0084-4f64-9817-d6fa7c3a18ab</vt:lpwstr>
  </property>
</Properties>
</file>